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6EF1D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R5-256076</w:t>
      </w:r>
    </w:p>
    <w:p w14:paraId="66711C82">
      <w:pPr>
        <w:pStyle w:val="83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C55F5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C67F9F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46292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BBEAD1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6E195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0924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8752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24D8E6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3308774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283065D7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F2E4FC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3651</w:t>
            </w:r>
          </w:p>
        </w:tc>
        <w:tc>
          <w:tcPr>
            <w:tcW w:w="709" w:type="dxa"/>
          </w:tcPr>
          <w:p w14:paraId="748D724B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9DADA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F0BE48D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0AFDF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48BA5BE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11CCA3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736D9C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46F90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2D0088C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D74B0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527FA6A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3EF161C3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6CA2F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3C7BDC2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5448F7C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F9A2B4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DA326FC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B8DB5F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4D8E35B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D169502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BD0574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132A113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50BA1CB6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7CB4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C043C6C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E78F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87CD7D0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776A83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IEs for R18 XR PDCP discard TCs</w:t>
            </w:r>
          </w:p>
        </w:tc>
      </w:tr>
      <w:tr w14:paraId="520618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39DF3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30894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CA2B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50876B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ECF47F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360183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365B6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DD1AA37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24E64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E3AB8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5AC84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2C8F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7064F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45069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5898C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EB44FE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801BA8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2025-11-05</w:t>
            </w:r>
          </w:p>
        </w:tc>
      </w:tr>
      <w:tr w14:paraId="28925C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6F91A5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3D90BAC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8C7448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ECDEE8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794FE2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058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6F2730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AF72FD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22623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D8253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336E0B7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6CD306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1EDF16F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362A72E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C4B7291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994E168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18391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0D7AFEE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80CA92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AC85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F4D0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DEE2B5D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are missing and need to be added as per WP.</w:t>
            </w:r>
          </w:p>
        </w:tc>
      </w:tr>
      <w:tr w14:paraId="3E640E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09B009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77C772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D4E1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A4A7F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63D3419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have been added.</w:t>
            </w:r>
          </w:p>
        </w:tc>
      </w:tr>
      <w:tr w14:paraId="5C85CD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C3E5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BCAF92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744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63969B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63A46D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20F736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EEC2816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1777B6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F1D9E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35DF6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68CFC6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4.6.3</w:t>
            </w:r>
          </w:p>
        </w:tc>
      </w:tr>
      <w:tr w14:paraId="417A6C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C25D5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B8B32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8217E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62522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13F47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76A659F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6EBEECA1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66323A8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211B01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144C8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5202AA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6CD41A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D15FFC4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490BA9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3359C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C7A63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DCF07C2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B3D1F1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6358F629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C2F1BE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5199, 5200,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5201</w:t>
            </w:r>
          </w:p>
        </w:tc>
      </w:tr>
      <w:tr w14:paraId="0671F0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12456B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990B0D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4D4435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7FB57EE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D6820C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F950E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DCAD0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F1B879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1A610A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16168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8899E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SIG TC CRs are R5-256073 (CR number 5199), R5-256073 (CR number 5200) and R5-256073 (CR number 5201).</w:t>
            </w:r>
            <w:bookmarkStart w:id="6" w:name="_GoBack"/>
            <w:bookmarkEnd w:id="6"/>
          </w:p>
        </w:tc>
      </w:tr>
      <w:tr w14:paraId="5999E5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8604C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2234723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E55A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BEBF7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FE5CDC">
            <w:pPr>
              <w:pStyle w:val="83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</w:tbl>
    <w:p w14:paraId="6B4747E0">
      <w:pPr>
        <w:pStyle w:val="83"/>
        <w:spacing w:after="0"/>
        <w:rPr>
          <w:sz w:val="8"/>
          <w:szCs w:val="8"/>
          <w:highlight w:val="none"/>
        </w:rPr>
      </w:pPr>
    </w:p>
    <w:p w14:paraId="6F6581C5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685319F3">
      <w:pPr>
        <w:pStyle w:val="85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59E02ADB">
      <w:pPr>
        <w:pStyle w:val="4"/>
        <w:rPr>
          <w:highlight w:val="none"/>
        </w:rPr>
      </w:pPr>
      <w:r>
        <w:rPr>
          <w:highlight w:val="none"/>
        </w:rPr>
        <w:t>4.6.3</w:t>
      </w:r>
      <w:r>
        <w:rPr>
          <w:highlight w:val="none"/>
        </w:rPr>
        <w:tab/>
      </w:r>
      <w:r>
        <w:rPr>
          <w:highlight w:val="none"/>
        </w:rPr>
        <w:t>Radio resource control information elements</w:t>
      </w:r>
    </w:p>
    <w:p w14:paraId="50F28551">
      <w:pPr>
        <w:pStyle w:val="5"/>
      </w:pPr>
      <w:bookmarkStart w:id="4" w:name="_Toc21353881"/>
      <w:bookmarkStart w:id="5" w:name="_Toc27749500"/>
      <w:r>
        <w:rPr>
          <w:i/>
        </w:rPr>
        <w:t>–</w:t>
      </w:r>
      <w:r>
        <w:rPr>
          <w:i/>
        </w:rPr>
        <w:tab/>
      </w:r>
      <w:r>
        <w:rPr>
          <w:i/>
        </w:rPr>
        <w:t>PDCP-Config</w:t>
      </w:r>
    </w:p>
    <w:p w14:paraId="41EEFFAF">
      <w:pPr>
        <w:pStyle w:val="57"/>
        <w:rPr>
          <w:i/>
          <w:iCs/>
        </w:rPr>
      </w:pPr>
      <w:r>
        <w:t xml:space="preserve">Table 4.6.3-99: </w:t>
      </w:r>
      <w:r>
        <w:rPr>
          <w:i/>
          <w:iCs/>
        </w:rPr>
        <w:t>PDCP-Config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3F65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08D3C627">
            <w:pPr>
              <w:pStyle w:val="53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40D0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93E524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6ECA6640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65C18CB9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4D408F90">
            <w:pPr>
              <w:pStyle w:val="53"/>
            </w:pPr>
            <w:r>
              <w:t>Condition</w:t>
            </w:r>
          </w:p>
        </w:tc>
      </w:tr>
      <w:tr w14:paraId="7BC1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BB1DD9">
            <w:pPr>
              <w:pStyle w:val="55"/>
            </w:pPr>
            <w:r>
              <w:t xml:space="preserve">PDCP-Config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5D74BED5">
            <w:pPr>
              <w:pStyle w:val="55"/>
            </w:pPr>
          </w:p>
        </w:tc>
        <w:tc>
          <w:tcPr>
            <w:tcW w:w="1700" w:type="dxa"/>
          </w:tcPr>
          <w:p w14:paraId="62C9E9A3">
            <w:pPr>
              <w:pStyle w:val="55"/>
            </w:pPr>
          </w:p>
        </w:tc>
        <w:tc>
          <w:tcPr>
            <w:tcW w:w="1245" w:type="dxa"/>
          </w:tcPr>
          <w:p w14:paraId="77150082">
            <w:pPr>
              <w:pStyle w:val="55"/>
            </w:pPr>
          </w:p>
        </w:tc>
      </w:tr>
      <w:tr w14:paraId="62FD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112618">
            <w:pPr>
              <w:pStyle w:val="55"/>
            </w:pPr>
            <w:r>
              <w:t xml:space="preserve">  drb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3DEF2F2D">
            <w:pPr>
              <w:pStyle w:val="55"/>
            </w:pPr>
          </w:p>
        </w:tc>
        <w:tc>
          <w:tcPr>
            <w:tcW w:w="1700" w:type="dxa"/>
          </w:tcPr>
          <w:p w14:paraId="1BF19DA1">
            <w:pPr>
              <w:pStyle w:val="55"/>
            </w:pPr>
          </w:p>
        </w:tc>
        <w:tc>
          <w:tcPr>
            <w:tcW w:w="1245" w:type="dxa"/>
          </w:tcPr>
          <w:p w14:paraId="1F38D985">
            <w:pPr>
              <w:pStyle w:val="55"/>
            </w:pPr>
          </w:p>
        </w:tc>
      </w:tr>
      <w:tr w14:paraId="6E84A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33E5ED7">
            <w:pPr>
              <w:pStyle w:val="55"/>
            </w:pPr>
            <w:r>
              <w:t xml:space="preserve">    discardTimer</w:t>
            </w:r>
          </w:p>
        </w:tc>
        <w:tc>
          <w:tcPr>
            <w:tcW w:w="2267" w:type="dxa"/>
          </w:tcPr>
          <w:p w14:paraId="7AC91B18"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 w14:paraId="10216261">
            <w:pPr>
              <w:pStyle w:val="55"/>
            </w:pPr>
          </w:p>
        </w:tc>
        <w:tc>
          <w:tcPr>
            <w:tcW w:w="1245" w:type="dxa"/>
          </w:tcPr>
          <w:p w14:paraId="6BC7E40D">
            <w:pPr>
              <w:pStyle w:val="55"/>
            </w:pPr>
          </w:p>
        </w:tc>
      </w:tr>
      <w:tr w14:paraId="77DF0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1BFDE18">
            <w:pPr>
              <w:pStyle w:val="55"/>
            </w:pPr>
            <w:r>
              <w:t xml:space="preserve">    pdcp-SN-Size-UL</w:t>
            </w:r>
          </w:p>
        </w:tc>
        <w:tc>
          <w:tcPr>
            <w:tcW w:w="2267" w:type="dxa"/>
          </w:tcPr>
          <w:p w14:paraId="68B82957">
            <w:pPr>
              <w:pStyle w:val="55"/>
            </w:pPr>
            <w:r>
              <w:t>len18bits</w:t>
            </w:r>
          </w:p>
        </w:tc>
        <w:tc>
          <w:tcPr>
            <w:tcW w:w="1700" w:type="dxa"/>
          </w:tcPr>
          <w:p w14:paraId="7C16DAB9">
            <w:pPr>
              <w:pStyle w:val="55"/>
            </w:pPr>
          </w:p>
        </w:tc>
        <w:tc>
          <w:tcPr>
            <w:tcW w:w="1245" w:type="dxa"/>
          </w:tcPr>
          <w:p w14:paraId="13D1EF89">
            <w:pPr>
              <w:pStyle w:val="55"/>
            </w:pPr>
          </w:p>
        </w:tc>
      </w:tr>
      <w:tr w14:paraId="21206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72934C86">
            <w:pPr>
              <w:pStyle w:val="55"/>
            </w:pPr>
          </w:p>
        </w:tc>
        <w:tc>
          <w:tcPr>
            <w:tcW w:w="2267" w:type="dxa"/>
          </w:tcPr>
          <w:p w14:paraId="17EB98E8">
            <w:pPr>
              <w:pStyle w:val="55"/>
            </w:pPr>
            <w:r>
              <w:t>len12bits</w:t>
            </w:r>
          </w:p>
        </w:tc>
        <w:tc>
          <w:tcPr>
            <w:tcW w:w="1700" w:type="dxa"/>
          </w:tcPr>
          <w:p w14:paraId="4455C93C">
            <w:pPr>
              <w:pStyle w:val="55"/>
            </w:pPr>
          </w:p>
        </w:tc>
        <w:tc>
          <w:tcPr>
            <w:tcW w:w="1245" w:type="dxa"/>
          </w:tcPr>
          <w:p w14:paraId="2A15CB2E"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 w14:paraId="7A9F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 w14:paraId="5DB7D118">
            <w:pPr>
              <w:pStyle w:val="55"/>
            </w:pPr>
          </w:p>
        </w:tc>
        <w:tc>
          <w:tcPr>
            <w:tcW w:w="2267" w:type="dxa"/>
          </w:tcPr>
          <w:p w14:paraId="6FDD7715">
            <w:pPr>
              <w:pStyle w:val="55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2E5A04">
            <w:pPr>
              <w:pStyle w:val="55"/>
            </w:pPr>
          </w:p>
        </w:tc>
        <w:tc>
          <w:tcPr>
            <w:tcW w:w="1245" w:type="dxa"/>
          </w:tcPr>
          <w:p w14:paraId="734008D1">
            <w:pPr>
              <w:pStyle w:val="55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MRBm</w:t>
            </w:r>
          </w:p>
        </w:tc>
      </w:tr>
      <w:tr w14:paraId="2CFF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1F0670B">
            <w:pPr>
              <w:pStyle w:val="55"/>
            </w:pPr>
            <w:r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3EADEBBC">
            <w:pPr>
              <w:pStyle w:val="55"/>
            </w:pPr>
            <w:r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313963DD">
            <w:pPr>
              <w:pStyle w:val="55"/>
            </w:pPr>
          </w:p>
        </w:tc>
        <w:tc>
          <w:tcPr>
            <w:tcW w:w="1245" w:type="dxa"/>
            <w:tcBorders>
              <w:bottom w:val="nil"/>
            </w:tcBorders>
          </w:tcPr>
          <w:p w14:paraId="01B8E397">
            <w:pPr>
              <w:pStyle w:val="55"/>
            </w:pPr>
          </w:p>
        </w:tc>
      </w:tr>
      <w:tr w14:paraId="740E6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FAFC127">
            <w:pPr>
              <w:pStyle w:val="55"/>
            </w:pPr>
          </w:p>
        </w:tc>
        <w:tc>
          <w:tcPr>
            <w:tcW w:w="2267" w:type="dxa"/>
            <w:tcBorders>
              <w:top w:val="nil"/>
            </w:tcBorders>
          </w:tcPr>
          <w:p w14:paraId="7491D8F8">
            <w:pPr>
              <w:pStyle w:val="55"/>
            </w:pPr>
            <w:r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1A3DA033">
            <w:pPr>
              <w:pStyle w:val="55"/>
            </w:pPr>
          </w:p>
        </w:tc>
        <w:tc>
          <w:tcPr>
            <w:tcW w:w="1245" w:type="dxa"/>
            <w:tcBorders>
              <w:top w:val="nil"/>
            </w:tcBorders>
          </w:tcPr>
          <w:p w14:paraId="493792FA"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 w14:paraId="2D1E4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B1739D6">
            <w:pPr>
              <w:pStyle w:val="55"/>
            </w:pPr>
            <w:r>
              <w:t xml:space="preserve">    headerCompression CHOICE {</w:t>
            </w:r>
          </w:p>
        </w:tc>
        <w:tc>
          <w:tcPr>
            <w:tcW w:w="2267" w:type="dxa"/>
          </w:tcPr>
          <w:p w14:paraId="7512BF00">
            <w:pPr>
              <w:pStyle w:val="55"/>
            </w:pPr>
          </w:p>
        </w:tc>
        <w:tc>
          <w:tcPr>
            <w:tcW w:w="1700" w:type="dxa"/>
          </w:tcPr>
          <w:p w14:paraId="6B36515E">
            <w:pPr>
              <w:pStyle w:val="55"/>
            </w:pPr>
          </w:p>
        </w:tc>
        <w:tc>
          <w:tcPr>
            <w:tcW w:w="1245" w:type="dxa"/>
          </w:tcPr>
          <w:p w14:paraId="1DDC726B">
            <w:pPr>
              <w:pStyle w:val="55"/>
            </w:pPr>
          </w:p>
        </w:tc>
      </w:tr>
      <w:tr w14:paraId="45320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F0851E">
            <w:pPr>
              <w:pStyle w:val="55"/>
            </w:pPr>
            <w:r>
              <w:t xml:space="preserve">      notUsed</w:t>
            </w:r>
          </w:p>
        </w:tc>
        <w:tc>
          <w:tcPr>
            <w:tcW w:w="2267" w:type="dxa"/>
          </w:tcPr>
          <w:p w14:paraId="322FB86D">
            <w:pPr>
              <w:pStyle w:val="55"/>
            </w:pPr>
            <w:r>
              <w:t>NULL</w:t>
            </w:r>
          </w:p>
        </w:tc>
        <w:tc>
          <w:tcPr>
            <w:tcW w:w="1700" w:type="dxa"/>
          </w:tcPr>
          <w:p w14:paraId="6BC2F00F">
            <w:pPr>
              <w:pStyle w:val="55"/>
            </w:pPr>
          </w:p>
        </w:tc>
        <w:tc>
          <w:tcPr>
            <w:tcW w:w="1245" w:type="dxa"/>
          </w:tcPr>
          <w:p w14:paraId="30804DB6">
            <w:pPr>
              <w:pStyle w:val="55"/>
            </w:pPr>
          </w:p>
        </w:tc>
      </w:tr>
      <w:tr w14:paraId="1DED2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1FE144"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 w14:paraId="0111C9CB">
            <w:pPr>
              <w:pStyle w:val="55"/>
            </w:pPr>
          </w:p>
        </w:tc>
        <w:tc>
          <w:tcPr>
            <w:tcW w:w="1700" w:type="dxa"/>
          </w:tcPr>
          <w:p w14:paraId="22772D4A">
            <w:pPr>
              <w:pStyle w:val="55"/>
            </w:pPr>
          </w:p>
        </w:tc>
        <w:tc>
          <w:tcPr>
            <w:tcW w:w="1245" w:type="dxa"/>
          </w:tcPr>
          <w:p w14:paraId="511140BB">
            <w:pPr>
              <w:pStyle w:val="55"/>
            </w:pPr>
          </w:p>
        </w:tc>
      </w:tr>
      <w:tr w14:paraId="0FD2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39D5C">
            <w:pPr>
              <w:pStyle w:val="55"/>
            </w:pPr>
            <w:r>
              <w:t xml:space="preserve">    integrityProtection</w:t>
            </w:r>
          </w:p>
        </w:tc>
        <w:tc>
          <w:tcPr>
            <w:tcW w:w="2267" w:type="dxa"/>
          </w:tcPr>
          <w:p w14:paraId="7008AA29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774DBA3">
            <w:pPr>
              <w:pStyle w:val="55"/>
            </w:pPr>
          </w:p>
        </w:tc>
        <w:tc>
          <w:tcPr>
            <w:tcW w:w="1245" w:type="dxa"/>
          </w:tcPr>
          <w:p w14:paraId="791AAFB0">
            <w:pPr>
              <w:pStyle w:val="55"/>
            </w:pPr>
          </w:p>
        </w:tc>
      </w:tr>
      <w:tr w14:paraId="0E64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98D2BFF">
            <w:pPr>
              <w:pStyle w:val="55"/>
            </w:pPr>
            <w:r>
              <w:t xml:space="preserve">    statusReportRequired</w:t>
            </w:r>
          </w:p>
        </w:tc>
        <w:tc>
          <w:tcPr>
            <w:tcW w:w="2267" w:type="dxa"/>
          </w:tcPr>
          <w:p w14:paraId="27DDB1CD">
            <w:pPr>
              <w:pStyle w:val="55"/>
            </w:pPr>
            <w:r>
              <w:t>true</w:t>
            </w:r>
          </w:p>
        </w:tc>
        <w:tc>
          <w:tcPr>
            <w:tcW w:w="1700" w:type="dxa"/>
          </w:tcPr>
          <w:p w14:paraId="7EFAC8FB">
            <w:pPr>
              <w:pStyle w:val="55"/>
            </w:pPr>
            <w:r>
              <w:t>AM is default</w:t>
            </w:r>
          </w:p>
        </w:tc>
        <w:tc>
          <w:tcPr>
            <w:tcW w:w="1245" w:type="dxa"/>
          </w:tcPr>
          <w:p w14:paraId="75FD3845">
            <w:pPr>
              <w:pStyle w:val="55"/>
            </w:pPr>
          </w:p>
        </w:tc>
      </w:tr>
      <w:tr w14:paraId="4DCFB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47A4BBD0">
            <w:pPr>
              <w:pStyle w:val="55"/>
            </w:pPr>
          </w:p>
        </w:tc>
        <w:tc>
          <w:tcPr>
            <w:tcW w:w="2267" w:type="dxa"/>
          </w:tcPr>
          <w:p w14:paraId="15C5FAEC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6737F9D6">
            <w:pPr>
              <w:pStyle w:val="55"/>
            </w:pPr>
          </w:p>
        </w:tc>
        <w:tc>
          <w:tcPr>
            <w:tcW w:w="1245" w:type="dxa"/>
          </w:tcPr>
          <w:p w14:paraId="4FD85D07">
            <w:pPr>
              <w:pStyle w:val="55"/>
            </w:pPr>
            <w:r>
              <w:t>UM,</w:t>
            </w:r>
          </w:p>
          <w:p w14:paraId="6978793B">
            <w:pPr>
              <w:pStyle w:val="55"/>
            </w:pPr>
            <w:r>
              <w:t>UM_MRB</w:t>
            </w:r>
          </w:p>
        </w:tc>
      </w:tr>
      <w:tr w14:paraId="5E21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54F78E4">
            <w:pPr>
              <w:pStyle w:val="55"/>
            </w:pPr>
            <w:r>
              <w:t xml:space="preserve">    outOfOrderDelivery</w:t>
            </w:r>
          </w:p>
        </w:tc>
        <w:tc>
          <w:tcPr>
            <w:tcW w:w="2267" w:type="dxa"/>
          </w:tcPr>
          <w:p w14:paraId="44DD9938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044BE3BF">
            <w:pPr>
              <w:pStyle w:val="55"/>
            </w:pPr>
          </w:p>
        </w:tc>
        <w:tc>
          <w:tcPr>
            <w:tcW w:w="1245" w:type="dxa"/>
          </w:tcPr>
          <w:p w14:paraId="6E6CC72A">
            <w:pPr>
              <w:pStyle w:val="55"/>
            </w:pPr>
          </w:p>
        </w:tc>
      </w:tr>
      <w:tr w14:paraId="129DF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43507B"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 w14:paraId="42734D5C">
            <w:pPr>
              <w:pStyle w:val="55"/>
            </w:pPr>
          </w:p>
        </w:tc>
        <w:tc>
          <w:tcPr>
            <w:tcW w:w="1700" w:type="dxa"/>
          </w:tcPr>
          <w:p w14:paraId="5C6B919F">
            <w:pPr>
              <w:pStyle w:val="55"/>
            </w:pPr>
          </w:p>
        </w:tc>
        <w:tc>
          <w:tcPr>
            <w:tcW w:w="1245" w:type="dxa"/>
          </w:tcPr>
          <w:p w14:paraId="25BE5A61">
            <w:pPr>
              <w:pStyle w:val="55"/>
            </w:pPr>
          </w:p>
        </w:tc>
      </w:tr>
      <w:tr w14:paraId="5DCAC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140241D">
            <w:pPr>
              <w:pStyle w:val="55"/>
            </w:pPr>
            <w:r>
              <w:t xml:space="preserve">  drb</w:t>
            </w:r>
          </w:p>
        </w:tc>
        <w:tc>
          <w:tcPr>
            <w:tcW w:w="2267" w:type="dxa"/>
          </w:tcPr>
          <w:p w14:paraId="24B66000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038DB652">
            <w:pPr>
              <w:pStyle w:val="55"/>
            </w:pPr>
          </w:p>
        </w:tc>
        <w:tc>
          <w:tcPr>
            <w:tcW w:w="1245" w:type="dxa"/>
          </w:tcPr>
          <w:p w14:paraId="6E9824DA">
            <w:pPr>
              <w:pStyle w:val="55"/>
            </w:pPr>
            <w:r>
              <w:t>SRB, Split_SRB</w:t>
            </w:r>
          </w:p>
        </w:tc>
      </w:tr>
      <w:tr w14:paraId="00CA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6541B6B">
            <w:pPr>
              <w:pStyle w:val="55"/>
            </w:pPr>
            <w:r>
              <w:t xml:space="preserve">  moreThanOneRLC</w:t>
            </w:r>
          </w:p>
        </w:tc>
        <w:tc>
          <w:tcPr>
            <w:tcW w:w="2267" w:type="dxa"/>
          </w:tcPr>
          <w:p w14:paraId="23ACBDA0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34F3703A">
            <w:pPr>
              <w:pStyle w:val="55"/>
            </w:pPr>
          </w:p>
        </w:tc>
        <w:tc>
          <w:tcPr>
            <w:tcW w:w="1245" w:type="dxa"/>
          </w:tcPr>
          <w:p w14:paraId="7A253762">
            <w:pPr>
              <w:pStyle w:val="55"/>
            </w:pPr>
          </w:p>
        </w:tc>
      </w:tr>
      <w:tr w14:paraId="648D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776207">
            <w:pPr>
              <w:pStyle w:val="55"/>
            </w:pPr>
            <w:r>
              <w:t xml:space="preserve">  moreThanOneRLC SEQUENCE {</w:t>
            </w:r>
          </w:p>
        </w:tc>
        <w:tc>
          <w:tcPr>
            <w:tcW w:w="2267" w:type="dxa"/>
          </w:tcPr>
          <w:p w14:paraId="2DF8907F">
            <w:pPr>
              <w:pStyle w:val="55"/>
            </w:pPr>
          </w:p>
        </w:tc>
        <w:tc>
          <w:tcPr>
            <w:tcW w:w="1700" w:type="dxa"/>
          </w:tcPr>
          <w:p w14:paraId="33CC1102">
            <w:pPr>
              <w:pStyle w:val="55"/>
            </w:pPr>
          </w:p>
        </w:tc>
        <w:tc>
          <w:tcPr>
            <w:tcW w:w="1245" w:type="dxa"/>
          </w:tcPr>
          <w:p w14:paraId="36B54E65">
            <w:pPr>
              <w:pStyle w:val="55"/>
            </w:pPr>
            <w:r>
              <w:t>Split, Split_SRB, NR_split</w:t>
            </w:r>
          </w:p>
        </w:tc>
      </w:tr>
      <w:tr w14:paraId="212B3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E19AC45">
            <w:pPr>
              <w:pStyle w:val="55"/>
            </w:pPr>
            <w:r>
              <w:t xml:space="preserve">    primaryPath SEQUENCE {</w:t>
            </w:r>
          </w:p>
        </w:tc>
        <w:tc>
          <w:tcPr>
            <w:tcW w:w="2267" w:type="dxa"/>
          </w:tcPr>
          <w:p w14:paraId="59F28771">
            <w:pPr>
              <w:pStyle w:val="55"/>
            </w:pPr>
          </w:p>
        </w:tc>
        <w:tc>
          <w:tcPr>
            <w:tcW w:w="1700" w:type="dxa"/>
          </w:tcPr>
          <w:p w14:paraId="4842D29E">
            <w:pPr>
              <w:pStyle w:val="55"/>
            </w:pPr>
          </w:p>
        </w:tc>
        <w:tc>
          <w:tcPr>
            <w:tcW w:w="1245" w:type="dxa"/>
          </w:tcPr>
          <w:p w14:paraId="4696C5B3">
            <w:pPr>
              <w:pStyle w:val="55"/>
            </w:pPr>
          </w:p>
        </w:tc>
      </w:tr>
      <w:tr w14:paraId="60C46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1E02B9C">
            <w:pPr>
              <w:pStyle w:val="55"/>
            </w:pPr>
            <w:r>
              <w:t xml:space="preserve">      cellGroup</w:t>
            </w:r>
          </w:p>
        </w:tc>
        <w:tc>
          <w:tcPr>
            <w:tcW w:w="2267" w:type="dxa"/>
          </w:tcPr>
          <w:p w14:paraId="5FF5BA90">
            <w:pPr>
              <w:pStyle w:val="55"/>
            </w:pPr>
            <w:r>
              <w:t>CellGroupId</w:t>
            </w:r>
          </w:p>
        </w:tc>
        <w:tc>
          <w:tcPr>
            <w:tcW w:w="1700" w:type="dxa"/>
          </w:tcPr>
          <w:p w14:paraId="71031DAC">
            <w:pPr>
              <w:pStyle w:val="55"/>
            </w:pPr>
          </w:p>
        </w:tc>
        <w:tc>
          <w:tcPr>
            <w:tcW w:w="1245" w:type="dxa"/>
          </w:tcPr>
          <w:p w14:paraId="1F9636E3">
            <w:pPr>
              <w:pStyle w:val="55"/>
            </w:pPr>
          </w:p>
        </w:tc>
      </w:tr>
      <w:tr w14:paraId="5321C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32440"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 w14:paraId="0CC296ED">
            <w:pPr>
              <w:pStyle w:val="55"/>
            </w:pPr>
            <w:r>
              <w:t>0</w:t>
            </w:r>
          </w:p>
        </w:tc>
        <w:tc>
          <w:tcPr>
            <w:tcW w:w="1700" w:type="dxa"/>
          </w:tcPr>
          <w:p w14:paraId="2024B653">
            <w:pPr>
              <w:pStyle w:val="55"/>
            </w:pPr>
            <w:r>
              <w:t>MCG path</w:t>
            </w:r>
          </w:p>
        </w:tc>
        <w:tc>
          <w:tcPr>
            <w:tcW w:w="1245" w:type="dxa"/>
          </w:tcPr>
          <w:p w14:paraId="3B7358C8">
            <w:pPr>
              <w:pStyle w:val="55"/>
            </w:pPr>
            <w:r>
              <w:t>Split_SRB, NR_split</w:t>
            </w:r>
          </w:p>
        </w:tc>
      </w:tr>
      <w:tr w14:paraId="14183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 w14:paraId="51E3C180">
            <w:pPr>
              <w:pStyle w:val="55"/>
            </w:pPr>
            <w:r>
              <w:t xml:space="preserve">      logicalChannel</w:t>
            </w:r>
          </w:p>
        </w:tc>
        <w:tc>
          <w:tcPr>
            <w:tcW w:w="2267" w:type="dxa"/>
          </w:tcPr>
          <w:p w14:paraId="29831A67">
            <w:pPr>
              <w:pStyle w:val="55"/>
            </w:pPr>
            <w:r>
              <w:t>LogicalChannelIdentity</w:t>
            </w:r>
          </w:p>
        </w:tc>
        <w:tc>
          <w:tcPr>
            <w:tcW w:w="1700" w:type="dxa"/>
          </w:tcPr>
          <w:p w14:paraId="25989F29">
            <w:pPr>
              <w:pStyle w:val="55"/>
            </w:pPr>
          </w:p>
        </w:tc>
        <w:tc>
          <w:tcPr>
            <w:tcW w:w="1245" w:type="dxa"/>
          </w:tcPr>
          <w:p w14:paraId="6B1EB525">
            <w:pPr>
              <w:pStyle w:val="55"/>
            </w:pPr>
          </w:p>
        </w:tc>
      </w:tr>
      <w:tr w14:paraId="3A191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F10F800"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 w14:paraId="490701F3">
            <w:pPr>
              <w:pStyle w:val="55"/>
            </w:pPr>
          </w:p>
        </w:tc>
        <w:tc>
          <w:tcPr>
            <w:tcW w:w="1700" w:type="dxa"/>
          </w:tcPr>
          <w:p w14:paraId="2CE29B20">
            <w:pPr>
              <w:pStyle w:val="55"/>
            </w:pPr>
          </w:p>
        </w:tc>
        <w:tc>
          <w:tcPr>
            <w:tcW w:w="1245" w:type="dxa"/>
          </w:tcPr>
          <w:p w14:paraId="0C65D7EB">
            <w:pPr>
              <w:pStyle w:val="55"/>
            </w:pPr>
          </w:p>
        </w:tc>
      </w:tr>
      <w:tr w14:paraId="4EA00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05AC0F6">
            <w:pPr>
              <w:pStyle w:val="55"/>
            </w:pPr>
            <w:r>
              <w:t xml:space="preserve">    ul-DataSplitThreshold</w:t>
            </w:r>
          </w:p>
        </w:tc>
        <w:tc>
          <w:tcPr>
            <w:tcW w:w="2267" w:type="dxa"/>
          </w:tcPr>
          <w:p w14:paraId="64A99CAB"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 w14:paraId="59EC3D56">
            <w:pPr>
              <w:pStyle w:val="55"/>
            </w:pPr>
          </w:p>
        </w:tc>
        <w:tc>
          <w:tcPr>
            <w:tcW w:w="1245" w:type="dxa"/>
          </w:tcPr>
          <w:p w14:paraId="56F9F7B0">
            <w:pPr>
              <w:pStyle w:val="55"/>
            </w:pPr>
          </w:p>
        </w:tc>
      </w:tr>
      <w:tr w14:paraId="646A3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5E8AA"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 w14:paraId="6B2BC1A8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08B14CA3">
            <w:pPr>
              <w:pStyle w:val="55"/>
            </w:pPr>
          </w:p>
        </w:tc>
        <w:tc>
          <w:tcPr>
            <w:tcW w:w="1245" w:type="dxa"/>
          </w:tcPr>
          <w:p w14:paraId="14D5AD68">
            <w:pPr>
              <w:pStyle w:val="55"/>
            </w:pPr>
            <w:r>
              <w:t>Split_SRB</w:t>
            </w:r>
          </w:p>
        </w:tc>
      </w:tr>
      <w:tr w14:paraId="5D71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 w14:paraId="5AE6FF26">
            <w:pPr>
              <w:pStyle w:val="55"/>
            </w:pPr>
            <w:r>
              <w:t xml:space="preserve">    pdcp-Duplication</w:t>
            </w:r>
          </w:p>
        </w:tc>
        <w:tc>
          <w:tcPr>
            <w:tcW w:w="2267" w:type="dxa"/>
          </w:tcPr>
          <w:p w14:paraId="6AD749B1">
            <w:pPr>
              <w:pStyle w:val="55"/>
            </w:pPr>
            <w:r>
              <w:t>false</w:t>
            </w:r>
          </w:p>
        </w:tc>
        <w:tc>
          <w:tcPr>
            <w:tcW w:w="1700" w:type="dxa"/>
          </w:tcPr>
          <w:p w14:paraId="6032F2ED">
            <w:pPr>
              <w:pStyle w:val="55"/>
            </w:pPr>
          </w:p>
        </w:tc>
        <w:tc>
          <w:tcPr>
            <w:tcW w:w="1245" w:type="dxa"/>
          </w:tcPr>
          <w:p w14:paraId="1D9E5008">
            <w:pPr>
              <w:pStyle w:val="55"/>
            </w:pPr>
          </w:p>
        </w:tc>
      </w:tr>
      <w:tr w14:paraId="372C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E481"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 w14:paraId="0179F931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3F59757D">
            <w:pPr>
              <w:pStyle w:val="55"/>
            </w:pPr>
            <w:r>
              <w:t>one UL path</w:t>
            </w:r>
          </w:p>
        </w:tc>
        <w:tc>
          <w:tcPr>
            <w:tcW w:w="1245" w:type="dxa"/>
          </w:tcPr>
          <w:p w14:paraId="65FD0816">
            <w:pPr>
              <w:pStyle w:val="55"/>
            </w:pPr>
            <w:r>
              <w:t>Split_SRB</w:t>
            </w:r>
          </w:p>
        </w:tc>
      </w:tr>
      <w:tr w14:paraId="39AA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 w14:paraId="3473E401"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 w14:paraId="5CFEBDCC">
            <w:pPr>
              <w:pStyle w:val="55"/>
            </w:pPr>
          </w:p>
        </w:tc>
        <w:tc>
          <w:tcPr>
            <w:tcW w:w="1700" w:type="dxa"/>
          </w:tcPr>
          <w:p w14:paraId="33C4273B">
            <w:pPr>
              <w:pStyle w:val="55"/>
            </w:pPr>
          </w:p>
        </w:tc>
        <w:tc>
          <w:tcPr>
            <w:tcW w:w="1245" w:type="dxa"/>
          </w:tcPr>
          <w:p w14:paraId="0721E066">
            <w:pPr>
              <w:pStyle w:val="55"/>
            </w:pPr>
          </w:p>
        </w:tc>
      </w:tr>
      <w:tr w14:paraId="0AF3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664EDD2">
            <w:pPr>
              <w:pStyle w:val="55"/>
            </w:pPr>
            <w:r>
              <w:t xml:space="preserve">  t-Reordering</w:t>
            </w:r>
          </w:p>
        </w:tc>
        <w:tc>
          <w:tcPr>
            <w:tcW w:w="2267" w:type="dxa"/>
          </w:tcPr>
          <w:p w14:paraId="7904741E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3AE79324">
            <w:pPr>
              <w:pStyle w:val="55"/>
            </w:pPr>
          </w:p>
        </w:tc>
        <w:tc>
          <w:tcPr>
            <w:tcW w:w="1245" w:type="dxa"/>
          </w:tcPr>
          <w:p w14:paraId="6104A9D0">
            <w:pPr>
              <w:pStyle w:val="55"/>
            </w:pPr>
          </w:p>
        </w:tc>
      </w:tr>
      <w:tr w14:paraId="732EE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4978"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 w14:paraId="61DE6ED0">
            <w:pPr>
              <w:pStyle w:val="55"/>
            </w:pPr>
            <w:r>
              <w:t>80ms</w:t>
            </w:r>
          </w:p>
        </w:tc>
        <w:tc>
          <w:tcPr>
            <w:tcW w:w="1700" w:type="dxa"/>
          </w:tcPr>
          <w:p w14:paraId="2D4E19D3">
            <w:pPr>
              <w:pStyle w:val="55"/>
            </w:pPr>
          </w:p>
        </w:tc>
        <w:tc>
          <w:tcPr>
            <w:tcW w:w="1245" w:type="dxa"/>
          </w:tcPr>
          <w:p w14:paraId="6ED3B7CE">
            <w:pPr>
              <w:pStyle w:val="55"/>
            </w:pPr>
            <w:r>
              <w:t>UM,</w:t>
            </w:r>
          </w:p>
          <w:p w14:paraId="28417B96">
            <w:pPr>
              <w:pStyle w:val="55"/>
            </w:pPr>
            <w:r>
              <w:t>UM_MRB</w:t>
            </w:r>
          </w:p>
        </w:tc>
      </w:tr>
      <w:tr w14:paraId="64E4A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1DC0">
            <w:pPr>
              <w:pStyle w:val="55"/>
            </w:pPr>
            <w:r>
              <w:t xml:space="preserve">  survivalTimeStateSupport-r17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CF929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F6C65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E11A5">
            <w:pPr>
              <w:pStyle w:val="55"/>
            </w:pPr>
          </w:p>
        </w:tc>
      </w:tr>
      <w:tr w14:paraId="71FF6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2AA67">
            <w:pPr>
              <w:pStyle w:val="55"/>
            </w:pPr>
            <w:r>
              <w:t xml:space="preserve">  uplinkDataCompression-r17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FFD06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A8D39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88679">
            <w:pPr>
              <w:pStyle w:val="55"/>
            </w:pPr>
          </w:p>
        </w:tc>
      </w:tr>
      <w:tr w14:paraId="1433A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53579">
            <w:pPr>
              <w:pStyle w:val="55"/>
            </w:pPr>
            <w:r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30E2"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D2459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8206E">
            <w:pPr>
              <w:pStyle w:val="55"/>
            </w:pPr>
            <w:r>
              <w:t>UDC</w:t>
            </w:r>
          </w:p>
        </w:tc>
      </w:tr>
      <w:tr w14:paraId="4329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74193">
            <w:pPr>
              <w:pStyle w:val="55"/>
            </w:pPr>
            <w:r>
              <w:t xml:space="preserve">    setup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7FBD"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5F9D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0B75F">
            <w:pPr>
              <w:pStyle w:val="55"/>
            </w:pPr>
          </w:p>
        </w:tc>
      </w:tr>
      <w:tr w14:paraId="373D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23032">
            <w:pPr>
              <w:pStyle w:val="55"/>
            </w:pPr>
            <w:r>
              <w:t xml:space="preserve">      newSetup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FD2AE"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23D92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0D424">
            <w:pPr>
              <w:pStyle w:val="55"/>
            </w:pPr>
          </w:p>
        </w:tc>
      </w:tr>
      <w:tr w14:paraId="472C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0B87E">
            <w:pPr>
              <w:pStyle w:val="55"/>
            </w:pPr>
            <w:r>
              <w:t xml:space="preserve">        bufferSize-r17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2AC6B">
            <w:pPr>
              <w:pStyle w:val="55"/>
            </w:pPr>
            <w:r>
              <w:t>kbyte2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D350D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905B3">
            <w:pPr>
              <w:pStyle w:val="55"/>
            </w:pPr>
          </w:p>
        </w:tc>
      </w:tr>
      <w:tr w14:paraId="26C5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2146A">
            <w:pPr>
              <w:pStyle w:val="55"/>
            </w:pPr>
            <w:r>
              <w:t xml:space="preserve">        dictionary-r17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1A1F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FB85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D225">
            <w:pPr>
              <w:pStyle w:val="55"/>
            </w:pPr>
          </w:p>
        </w:tc>
      </w:tr>
      <w:tr w14:paraId="43A84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FCD4B">
            <w:pPr>
              <w:pStyle w:val="55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38B37"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9612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0940">
            <w:pPr>
              <w:pStyle w:val="55"/>
            </w:pPr>
          </w:p>
        </w:tc>
      </w:tr>
      <w:tr w14:paraId="557A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F1BC0"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86453"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D9A3F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33169">
            <w:pPr>
              <w:pStyle w:val="55"/>
            </w:pPr>
          </w:p>
        </w:tc>
      </w:tr>
      <w:tr w14:paraId="2E66B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176C"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96C9E"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8AFD4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E4E55">
            <w:pPr>
              <w:pStyle w:val="55"/>
            </w:pPr>
          </w:p>
        </w:tc>
      </w:tr>
      <w:tr w14:paraId="2A379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56F26">
            <w:pPr>
              <w:pStyle w:val="55"/>
            </w:pPr>
            <w:r>
              <w:t xml:space="preserve">  discardTimerExt2-r17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C3D2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61FE9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31892">
            <w:pPr>
              <w:pStyle w:val="55"/>
            </w:pPr>
          </w:p>
        </w:tc>
      </w:tr>
      <w:tr w14:paraId="5A21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76484D">
            <w:pPr>
              <w:pStyle w:val="55"/>
            </w:pPr>
            <w:r>
              <w:t xml:space="preserve">  initialRX-DELIV-r17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0AF41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01F11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48979">
            <w:pPr>
              <w:pStyle w:val="55"/>
            </w:pPr>
          </w:p>
        </w:tc>
      </w:tr>
      <w:tr w14:paraId="006B8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ED39">
            <w:pPr>
              <w:pStyle w:val="5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7827">
            <w:pPr>
              <w:pStyle w:val="55"/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3ED8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AB3AB">
            <w:pPr>
              <w:pStyle w:val="55"/>
            </w:pPr>
            <w:r>
              <w:t>MRB_Initialization</w:t>
            </w:r>
          </w:p>
        </w:tc>
      </w:tr>
      <w:tr w14:paraId="51C7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5-11-05T16:46:59Z"/>
        </w:trPr>
        <w:tc>
          <w:tcPr>
            <w:tcW w:w="4535" w:type="dxa"/>
            <w:tcBorders>
              <w:top w:val="single" w:color="auto" w:sz="4" w:space="0"/>
            </w:tcBorders>
          </w:tcPr>
          <w:p w14:paraId="436AA05B">
            <w:pPr>
              <w:pStyle w:val="55"/>
              <w:rPr>
                <w:ins w:id="1" w:author="CMCC" w:date="2025-11-05T16:46:59Z"/>
              </w:rPr>
            </w:pPr>
            <w:ins w:id="2" w:author="Luyang Zhao-CMCC" w:date="2025-01-21T14:38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" w:author="Luyang Zhao-CMCC" w:date="2025-01-21T14:38:36Z">
              <w:r>
                <w:rPr>
                  <w:highlight w:val="none"/>
                </w:rPr>
                <w:t>pdu-SetDiscard-r18</w:t>
              </w:r>
            </w:ins>
          </w:p>
        </w:tc>
        <w:tc>
          <w:tcPr>
            <w:tcW w:w="2267" w:type="dxa"/>
          </w:tcPr>
          <w:p w14:paraId="3FD44CFB">
            <w:pPr>
              <w:pStyle w:val="55"/>
              <w:rPr>
                <w:ins w:id="4" w:author="CMCC" w:date="2025-11-05T16:46:59Z"/>
              </w:rPr>
            </w:pPr>
            <w:ins w:id="5" w:author="Luyang Zhao-CMCC" w:date="2025-01-21T14:43:48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6B679588">
            <w:pPr>
              <w:pStyle w:val="55"/>
              <w:rPr>
                <w:ins w:id="6" w:author="CMCC" w:date="2025-11-05T16:46:59Z"/>
              </w:rPr>
            </w:pPr>
          </w:p>
        </w:tc>
        <w:tc>
          <w:tcPr>
            <w:tcW w:w="1245" w:type="dxa"/>
          </w:tcPr>
          <w:p w14:paraId="7BA05AE4">
            <w:pPr>
              <w:pStyle w:val="55"/>
              <w:rPr>
                <w:ins w:id="7" w:author="CMCC" w:date="2025-11-05T16:46:59Z"/>
              </w:rPr>
            </w:pPr>
          </w:p>
        </w:tc>
      </w:tr>
      <w:tr w14:paraId="3C912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CMCC" w:date="2025-11-05T16:46:58Z"/>
        </w:trPr>
        <w:tc>
          <w:tcPr>
            <w:tcW w:w="4535" w:type="dxa"/>
            <w:tcBorders>
              <w:top w:val="single" w:color="auto" w:sz="4" w:space="0"/>
            </w:tcBorders>
          </w:tcPr>
          <w:p w14:paraId="2780998C">
            <w:pPr>
              <w:pStyle w:val="55"/>
              <w:rPr>
                <w:ins w:id="9" w:author="CMCC" w:date="2025-11-05T16:46:58Z"/>
              </w:rPr>
            </w:pPr>
          </w:p>
        </w:tc>
        <w:tc>
          <w:tcPr>
            <w:tcW w:w="2267" w:type="dxa"/>
          </w:tcPr>
          <w:p w14:paraId="39F65DA8">
            <w:pPr>
              <w:pStyle w:val="55"/>
              <w:rPr>
                <w:ins w:id="10" w:author="CMCC" w:date="2025-11-05T16:46:58Z"/>
              </w:rPr>
            </w:pPr>
            <w:ins w:id="11" w:author="Luyang Zhao-CMCC" w:date="2025-01-21T14:45:07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" w:author="Luyang Zhao-CMCC" w:date="2025-01-21T14:45:08Z">
              <w:r>
                <w:rPr>
                  <w:rFonts w:hint="eastAsia"/>
                  <w:highlight w:val="none"/>
                  <w:lang w:val="en-US" w:eastAsia="zh-CN"/>
                </w:rPr>
                <w:t>ru</w:t>
              </w:r>
            </w:ins>
            <w:ins w:id="13" w:author="Luyang Zhao-CMCC" w:date="2025-01-21T14:45:0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</w:p>
        </w:tc>
        <w:tc>
          <w:tcPr>
            <w:tcW w:w="1700" w:type="dxa"/>
          </w:tcPr>
          <w:p w14:paraId="425088D9">
            <w:pPr>
              <w:pStyle w:val="55"/>
              <w:rPr>
                <w:ins w:id="14" w:author="CMCC" w:date="2025-11-05T16:46:58Z"/>
              </w:rPr>
            </w:pPr>
          </w:p>
        </w:tc>
        <w:tc>
          <w:tcPr>
            <w:tcW w:w="1245" w:type="dxa"/>
          </w:tcPr>
          <w:p w14:paraId="6D89606E">
            <w:pPr>
              <w:pStyle w:val="55"/>
              <w:rPr>
                <w:ins w:id="15" w:author="CMCC" w:date="2025-11-05T16:46:58Z"/>
              </w:rPr>
            </w:pPr>
            <w:ins w:id="16" w:author="Luyang Zhao-CMCC" w:date="2025-02-17T15:00:55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17" w:author="Luyang Zhao-CMCC" w:date="2025-02-17T10:02:08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18" w:author="Luyang Zhao-CMCC" w:date="2025-02-17T10:02:09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19" w:author="Luyang Zhao-CMCC" w:date="2025-02-17T10:02:10Z">
              <w:r>
                <w:rPr>
                  <w:rFonts w:hint="eastAsia" w:eastAsia="宋体"/>
                  <w:highlight w:val="none"/>
                  <w:lang w:val="en-US" w:eastAsia="zh-CN"/>
                </w:rPr>
                <w:t>Se</w:t>
              </w:r>
            </w:ins>
            <w:ins w:id="20" w:author="Luyang Zhao-CMCC" w:date="2025-02-17T10:02:1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21" w:author="Luyang Zhao-CMCC" w:date="2025-02-17T15:00:55Z">
              <w:r>
                <w:rPr>
                  <w:rFonts w:eastAsia="MS Mincho"/>
                  <w:highlight w:val="none"/>
                </w:rPr>
                <w:t>_</w:t>
              </w:r>
            </w:ins>
            <w:ins w:id="22" w:author="Luyang Zhao-CMCC" w:date="2025-02-17T15:00:55Z">
              <w:r>
                <w:rPr>
                  <w:rFonts w:hint="eastAsia" w:eastAsia="宋体"/>
                  <w:highlight w:val="none"/>
                  <w:lang w:val="en-US" w:eastAsia="zh-CN"/>
                </w:rPr>
                <w:t>BasedDiscard</w:t>
              </w:r>
            </w:ins>
          </w:p>
        </w:tc>
      </w:tr>
      <w:tr w14:paraId="2E18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MCC" w:date="2025-11-05T16:46:58Z"/>
        </w:trPr>
        <w:tc>
          <w:tcPr>
            <w:tcW w:w="4535" w:type="dxa"/>
            <w:tcBorders>
              <w:top w:val="single" w:color="auto" w:sz="4" w:space="0"/>
            </w:tcBorders>
          </w:tcPr>
          <w:p w14:paraId="3C382A8F">
            <w:pPr>
              <w:pStyle w:val="55"/>
              <w:rPr>
                <w:ins w:id="24" w:author="CMCC" w:date="2025-11-05T16:46:58Z"/>
              </w:rPr>
            </w:pPr>
            <w:ins w:id="25" w:author="Luyang Zhao-CMCC" w:date="2025-01-21T14:38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26" w:author="Luyang Zhao-CMCC" w:date="2025-01-21T14:38:42Z">
              <w:r>
                <w:rPr>
                  <w:highlight w:val="none"/>
                </w:rPr>
                <w:t>discardTimerForLowImportance-r18</w:t>
              </w:r>
            </w:ins>
          </w:p>
        </w:tc>
        <w:tc>
          <w:tcPr>
            <w:tcW w:w="2267" w:type="dxa"/>
          </w:tcPr>
          <w:p w14:paraId="0555B329">
            <w:pPr>
              <w:pStyle w:val="55"/>
              <w:rPr>
                <w:ins w:id="27" w:author="CMCC" w:date="2025-11-05T16:46:58Z"/>
              </w:rPr>
            </w:pPr>
            <w:ins w:id="28" w:author="Luyang Zhao-CMCC" w:date="2025-01-21T14:43:49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0FFAC481">
            <w:pPr>
              <w:pStyle w:val="55"/>
              <w:rPr>
                <w:ins w:id="29" w:author="CMCC" w:date="2025-11-05T16:46:58Z"/>
              </w:rPr>
            </w:pPr>
          </w:p>
        </w:tc>
        <w:tc>
          <w:tcPr>
            <w:tcW w:w="1245" w:type="dxa"/>
          </w:tcPr>
          <w:p w14:paraId="30D1AF31">
            <w:pPr>
              <w:pStyle w:val="55"/>
              <w:rPr>
                <w:ins w:id="30" w:author="CMCC" w:date="2025-11-05T16:46:58Z"/>
              </w:rPr>
            </w:pPr>
          </w:p>
        </w:tc>
      </w:tr>
      <w:tr w14:paraId="185EF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CMCC" w:date="2025-11-05T16:46:57Z"/>
        </w:trPr>
        <w:tc>
          <w:tcPr>
            <w:tcW w:w="4535" w:type="dxa"/>
            <w:tcBorders>
              <w:top w:val="single" w:color="auto" w:sz="4" w:space="0"/>
            </w:tcBorders>
          </w:tcPr>
          <w:p w14:paraId="08339990">
            <w:pPr>
              <w:pStyle w:val="55"/>
              <w:rPr>
                <w:ins w:id="32" w:author="CMCC" w:date="2025-11-05T16:46:57Z"/>
              </w:rPr>
            </w:pPr>
            <w:ins w:id="33" w:author="Luyang Zhao-CMCC" w:date="2025-02-14T14:55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4" w:author="Luyang Zhao-CMCC" w:date="2025-02-14T14:55:29Z">
              <w:r>
                <w:rPr>
                  <w:highlight w:val="none"/>
                </w:rPr>
                <w:t>discardTimerForLowImportance-r18</w:t>
              </w:r>
            </w:ins>
            <w:ins w:id="35" w:author="Luyang Zhao-CMCC" w:date="2025-02-14T14:55:34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BCE61CB">
            <w:pPr>
              <w:pStyle w:val="55"/>
              <w:rPr>
                <w:ins w:id="36" w:author="CMCC" w:date="2025-11-05T16:46:57Z"/>
              </w:rPr>
            </w:pPr>
          </w:p>
        </w:tc>
        <w:tc>
          <w:tcPr>
            <w:tcW w:w="1700" w:type="dxa"/>
          </w:tcPr>
          <w:p w14:paraId="0E710762">
            <w:pPr>
              <w:pStyle w:val="55"/>
              <w:rPr>
                <w:ins w:id="37" w:author="CMCC" w:date="2025-11-05T16:46:57Z"/>
              </w:rPr>
            </w:pPr>
          </w:p>
        </w:tc>
        <w:tc>
          <w:tcPr>
            <w:tcW w:w="1245" w:type="dxa"/>
          </w:tcPr>
          <w:p w14:paraId="3C7A7FA3">
            <w:pPr>
              <w:pStyle w:val="55"/>
              <w:rPr>
                <w:ins w:id="38" w:author="CMCC" w:date="2025-11-05T16:46:57Z"/>
              </w:rPr>
            </w:pPr>
            <w:ins w:id="39" w:author="Luyang Zhao-CMCC" w:date="2025-02-14T15:38:29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40" w:author="Luyang Zhao-CMCC" w:date="2025-02-14T15:38:30Z">
              <w:r>
                <w:rPr>
                  <w:rFonts w:hint="eastAsia" w:eastAsia="宋体"/>
                  <w:highlight w:val="none"/>
                  <w:lang w:val="en-US" w:eastAsia="zh-CN"/>
                </w:rPr>
                <w:t>SI</w:t>
              </w:r>
            </w:ins>
            <w:ins w:id="41" w:author="Luyang Zhao-CMCC" w:date="2025-02-14T15:37:56Z">
              <w:r>
                <w:rPr>
                  <w:rFonts w:eastAsia="MS Mincho"/>
                  <w:highlight w:val="none"/>
                </w:rPr>
                <w:t>_</w:t>
              </w:r>
            </w:ins>
            <w:ins w:id="42" w:author="Luyang Zhao-CMCC" w:date="2025-02-14T15:37:56Z">
              <w:r>
                <w:rPr>
                  <w:rFonts w:hint="eastAsia" w:eastAsia="宋体"/>
                  <w:highlight w:val="none"/>
                  <w:lang w:val="en-US" w:eastAsia="zh-CN"/>
                </w:rPr>
                <w:t>BasedDiscard</w:t>
              </w:r>
            </w:ins>
          </w:p>
        </w:tc>
      </w:tr>
      <w:tr w14:paraId="49F3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CMCC" w:date="2025-11-05T16:46:57Z"/>
        </w:trPr>
        <w:tc>
          <w:tcPr>
            <w:tcW w:w="4535" w:type="dxa"/>
            <w:tcBorders>
              <w:top w:val="single" w:color="auto" w:sz="4" w:space="0"/>
            </w:tcBorders>
          </w:tcPr>
          <w:p w14:paraId="0BAD3ECC">
            <w:pPr>
              <w:pStyle w:val="55"/>
              <w:rPr>
                <w:ins w:id="44" w:author="CMCC" w:date="2025-11-05T16:46:57Z"/>
              </w:rPr>
            </w:pPr>
            <w:ins w:id="45" w:author="Luyang Zhao-CMCC" w:date="2025-02-14T15:31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46" w:author="Luyang Zhao-CMCC" w:date="2025-02-14T15:31:25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setup</w:t>
              </w:r>
            </w:ins>
          </w:p>
        </w:tc>
        <w:tc>
          <w:tcPr>
            <w:tcW w:w="2267" w:type="dxa"/>
          </w:tcPr>
          <w:p w14:paraId="709C27A4">
            <w:pPr>
              <w:pStyle w:val="55"/>
              <w:rPr>
                <w:ins w:id="47" w:author="CMCC" w:date="2025-11-05T16:46:57Z"/>
              </w:rPr>
            </w:pPr>
            <w:ins w:id="48" w:author="Luyang Zhao-CMCC" w:date="2025-02-14T16:5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  <w:ins w:id="49" w:author="Luyang Zhao-CMCC" w:date="2025-02-14T16:54:13Z">
              <w:r>
                <w:rPr>
                  <w:rFonts w:hint="eastAsia" w:eastAsia="宋体"/>
                  <w:highlight w:val="none"/>
                  <w:lang w:val="en-US" w:eastAsia="zh-CN"/>
                </w:rPr>
                <w:t>s10</w:t>
              </w:r>
            </w:ins>
            <w:ins w:id="50" w:author="Luyang Zhao-CMCC" w:date="2025-02-14T16:54:1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4F668A30">
            <w:pPr>
              <w:pStyle w:val="55"/>
              <w:rPr>
                <w:ins w:id="51" w:author="CMCC" w:date="2025-11-05T16:46:57Z"/>
              </w:rPr>
            </w:pPr>
          </w:p>
        </w:tc>
        <w:tc>
          <w:tcPr>
            <w:tcW w:w="1245" w:type="dxa"/>
          </w:tcPr>
          <w:p w14:paraId="27272F74">
            <w:pPr>
              <w:pStyle w:val="55"/>
              <w:rPr>
                <w:ins w:id="52" w:author="CMCC" w:date="2025-11-05T16:46:57Z"/>
              </w:rPr>
            </w:pPr>
          </w:p>
        </w:tc>
      </w:tr>
      <w:tr w14:paraId="422C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CMCC" w:date="2025-11-05T16:46:56Z"/>
        </w:trPr>
        <w:tc>
          <w:tcPr>
            <w:tcW w:w="4535" w:type="dxa"/>
            <w:tcBorders>
              <w:top w:val="single" w:color="auto" w:sz="4" w:space="0"/>
            </w:tcBorders>
          </w:tcPr>
          <w:p w14:paraId="6AA0131C">
            <w:pPr>
              <w:pStyle w:val="55"/>
              <w:rPr>
                <w:ins w:id="54" w:author="CMCC" w:date="2025-11-05T16:46:56Z"/>
              </w:rPr>
            </w:pPr>
            <w:ins w:id="55" w:author="Luyang Zhao-CMCC" w:date="2025-02-14T15:31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3F23C50">
            <w:pPr>
              <w:pStyle w:val="55"/>
              <w:rPr>
                <w:ins w:id="56" w:author="CMCC" w:date="2025-11-05T16:46:56Z"/>
              </w:rPr>
            </w:pPr>
          </w:p>
        </w:tc>
        <w:tc>
          <w:tcPr>
            <w:tcW w:w="1700" w:type="dxa"/>
          </w:tcPr>
          <w:p w14:paraId="612F68C8">
            <w:pPr>
              <w:pStyle w:val="55"/>
              <w:rPr>
                <w:ins w:id="57" w:author="CMCC" w:date="2025-11-05T16:46:56Z"/>
              </w:rPr>
            </w:pPr>
          </w:p>
        </w:tc>
        <w:tc>
          <w:tcPr>
            <w:tcW w:w="1245" w:type="dxa"/>
          </w:tcPr>
          <w:p w14:paraId="5D3D995D">
            <w:pPr>
              <w:pStyle w:val="55"/>
              <w:rPr>
                <w:ins w:id="58" w:author="CMCC" w:date="2025-11-05T16:46:56Z"/>
              </w:rPr>
            </w:pPr>
          </w:p>
        </w:tc>
      </w:tr>
      <w:tr w14:paraId="4152E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CMCC" w:date="2025-11-05T16:46:56Z"/>
        </w:trPr>
        <w:tc>
          <w:tcPr>
            <w:tcW w:w="4535" w:type="dxa"/>
            <w:tcBorders>
              <w:top w:val="single" w:color="auto" w:sz="4" w:space="0"/>
            </w:tcBorders>
          </w:tcPr>
          <w:p w14:paraId="3D342C0A">
            <w:pPr>
              <w:pStyle w:val="55"/>
              <w:rPr>
                <w:ins w:id="60" w:author="CMCC" w:date="2025-11-05T16:46:56Z"/>
              </w:rPr>
            </w:pPr>
            <w:ins w:id="61" w:author="Luyang Zhao-CMCC" w:date="2025-02-13T20:05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62" w:author="Luyang Zhao-CMCC" w:date="2025-02-13T20:05:33Z">
              <w:r>
                <w:rPr>
                  <w:highlight w:val="none"/>
                </w:rPr>
                <w:t>primaryPathOnIndirectPath-r18</w:t>
              </w:r>
            </w:ins>
          </w:p>
        </w:tc>
        <w:tc>
          <w:tcPr>
            <w:tcW w:w="2267" w:type="dxa"/>
          </w:tcPr>
          <w:p w14:paraId="526EEC7D">
            <w:pPr>
              <w:pStyle w:val="55"/>
              <w:rPr>
                <w:ins w:id="63" w:author="CMCC" w:date="2025-11-05T16:46:56Z"/>
              </w:rPr>
            </w:pPr>
            <w:ins w:id="64" w:author="Luyang Zhao-CMCC" w:date="2025-02-13T20:05:5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3CA6A822">
            <w:pPr>
              <w:pStyle w:val="55"/>
              <w:rPr>
                <w:ins w:id="65" w:author="CMCC" w:date="2025-11-05T16:46:56Z"/>
              </w:rPr>
            </w:pPr>
          </w:p>
        </w:tc>
        <w:tc>
          <w:tcPr>
            <w:tcW w:w="1245" w:type="dxa"/>
          </w:tcPr>
          <w:p w14:paraId="64C420D1">
            <w:pPr>
              <w:pStyle w:val="55"/>
              <w:rPr>
                <w:ins w:id="66" w:author="CMCC" w:date="2025-11-05T16:46:56Z"/>
              </w:rPr>
            </w:pPr>
          </w:p>
        </w:tc>
      </w:tr>
      <w:tr w14:paraId="4D7F5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CMCC" w:date="2025-11-05T16:46:55Z"/>
        </w:trPr>
        <w:tc>
          <w:tcPr>
            <w:tcW w:w="4535" w:type="dxa"/>
            <w:tcBorders>
              <w:top w:val="single" w:color="auto" w:sz="4" w:space="0"/>
            </w:tcBorders>
          </w:tcPr>
          <w:p w14:paraId="45F8E2AF">
            <w:pPr>
              <w:pStyle w:val="55"/>
              <w:rPr>
                <w:ins w:id="68" w:author="CMCC" w:date="2025-11-05T16:46:55Z"/>
              </w:rPr>
            </w:pPr>
            <w:ins w:id="69" w:author="Luyang Zhao-CMCC" w:date="2025-02-13T20:05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70" w:author="Luyang Zhao-CMCC" w:date="2025-02-13T20:05:47Z">
              <w:r>
                <w:rPr>
                  <w:highlight w:val="none"/>
                </w:rPr>
                <w:t>sn-GapReport-r18</w:t>
              </w:r>
            </w:ins>
          </w:p>
        </w:tc>
        <w:tc>
          <w:tcPr>
            <w:tcW w:w="2267" w:type="dxa"/>
          </w:tcPr>
          <w:p w14:paraId="4A2AB413">
            <w:pPr>
              <w:pStyle w:val="55"/>
              <w:rPr>
                <w:ins w:id="71" w:author="CMCC" w:date="2025-11-05T16:46:55Z"/>
              </w:rPr>
            </w:pPr>
            <w:ins w:id="72" w:author="Luyang Zhao-CMCC" w:date="2025-02-13T20:05:5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3488BE39">
            <w:pPr>
              <w:pStyle w:val="55"/>
              <w:rPr>
                <w:ins w:id="73" w:author="CMCC" w:date="2025-11-05T16:46:55Z"/>
              </w:rPr>
            </w:pPr>
          </w:p>
        </w:tc>
        <w:tc>
          <w:tcPr>
            <w:tcW w:w="1245" w:type="dxa"/>
          </w:tcPr>
          <w:p w14:paraId="2FF31C52">
            <w:pPr>
              <w:pStyle w:val="55"/>
              <w:rPr>
                <w:ins w:id="74" w:author="CMCC" w:date="2025-11-05T16:46:55Z"/>
              </w:rPr>
            </w:pPr>
          </w:p>
        </w:tc>
      </w:tr>
      <w:tr w14:paraId="63643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 w14:paraId="389BD3B3">
            <w:pPr>
              <w:pStyle w:val="55"/>
            </w:pPr>
            <w:r>
              <w:t>}</w:t>
            </w:r>
          </w:p>
        </w:tc>
        <w:tc>
          <w:tcPr>
            <w:tcW w:w="2267" w:type="dxa"/>
          </w:tcPr>
          <w:p w14:paraId="4D155BBC">
            <w:pPr>
              <w:pStyle w:val="55"/>
            </w:pPr>
          </w:p>
        </w:tc>
        <w:tc>
          <w:tcPr>
            <w:tcW w:w="1700" w:type="dxa"/>
          </w:tcPr>
          <w:p w14:paraId="476D0FBE">
            <w:pPr>
              <w:pStyle w:val="55"/>
            </w:pPr>
          </w:p>
        </w:tc>
        <w:tc>
          <w:tcPr>
            <w:tcW w:w="1245" w:type="dxa"/>
          </w:tcPr>
          <w:p w14:paraId="3E01BAB3">
            <w:pPr>
              <w:pStyle w:val="55"/>
            </w:pPr>
          </w:p>
        </w:tc>
      </w:tr>
    </w:tbl>
    <w:p w14:paraId="16346EB0"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07FF7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8712B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CE5692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14:paraId="3FBCF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F85D3A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Split</w:t>
            </w:r>
          </w:p>
        </w:tc>
        <w:tc>
          <w:tcPr>
            <w:tcW w:w="5811" w:type="dxa"/>
          </w:tcPr>
          <w:p w14:paraId="7C14A9A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More than one RLC</w:t>
            </w:r>
          </w:p>
        </w:tc>
      </w:tr>
      <w:tr w14:paraId="4331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F5BE582">
            <w:pPr>
              <w:pStyle w:val="55"/>
              <w:rPr>
                <w:lang w:eastAsia="en-US"/>
              </w:rPr>
            </w:pPr>
            <w:r>
              <w:t>SRB</w:t>
            </w:r>
          </w:p>
        </w:tc>
        <w:tc>
          <w:tcPr>
            <w:tcW w:w="5811" w:type="dxa"/>
          </w:tcPr>
          <w:p w14:paraId="13807C67"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SRB</w:t>
            </w:r>
          </w:p>
        </w:tc>
      </w:tr>
      <w:tr w14:paraId="4DC6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52EC0153">
            <w:pPr>
              <w:pStyle w:val="55"/>
            </w:pPr>
            <w:r>
              <w:t>UM</w:t>
            </w:r>
          </w:p>
        </w:tc>
        <w:tc>
          <w:tcPr>
            <w:tcW w:w="5811" w:type="dxa"/>
          </w:tcPr>
          <w:p w14:paraId="42FBB7C7">
            <w:pPr>
              <w:pStyle w:val="55"/>
              <w:rPr>
                <w:rFonts w:eastAsia="MS Mincho"/>
                <w:lang w:eastAsia="en-US"/>
              </w:rPr>
            </w:pPr>
            <w:r>
              <w:t>RLC UM DRB</w:t>
            </w:r>
          </w:p>
        </w:tc>
      </w:tr>
      <w:tr w14:paraId="0B744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2D2D7D0">
            <w:pPr>
              <w:pStyle w:val="55"/>
            </w:pPr>
            <w:r>
              <w:t>Split_SRB</w:t>
            </w:r>
          </w:p>
        </w:tc>
        <w:tc>
          <w:tcPr>
            <w:tcW w:w="5811" w:type="dxa"/>
          </w:tcPr>
          <w:p w14:paraId="2DAE1BFB">
            <w:pPr>
              <w:pStyle w:val="55"/>
            </w:pPr>
            <w:r>
              <w:t>SRB with more than one RLC</w:t>
            </w:r>
          </w:p>
        </w:tc>
      </w:tr>
      <w:tr w14:paraId="5BD4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716A133">
            <w:pPr>
              <w:pStyle w:val="55"/>
            </w:pPr>
            <w:r>
              <w:t>NR_split</w:t>
            </w:r>
          </w:p>
        </w:tc>
        <w:tc>
          <w:tcPr>
            <w:tcW w:w="5811" w:type="dxa"/>
          </w:tcPr>
          <w:p w14:paraId="0A32D9A7">
            <w:pPr>
              <w:pStyle w:val="55"/>
            </w:pPr>
            <w:r>
              <w:t>MCG and split for NR-DC.</w:t>
            </w:r>
          </w:p>
        </w:tc>
      </w:tr>
      <w:tr w14:paraId="1DBF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1CCD6">
            <w:pPr>
              <w:pStyle w:val="55"/>
            </w:pPr>
            <w:r>
              <w:t>UDC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BF3A7">
            <w:pPr>
              <w:pStyle w:val="55"/>
            </w:pPr>
            <w:r>
              <w:t>RLC AM DRB with uplinkDataCompression</w:t>
            </w:r>
          </w:p>
        </w:tc>
      </w:tr>
      <w:tr w14:paraId="4B4F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1E65C">
            <w:pPr>
              <w:pStyle w:val="55"/>
            </w:pPr>
            <w:r>
              <w:t>MRB_Initialization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2F8A">
            <w:pPr>
              <w:pStyle w:val="55"/>
            </w:pPr>
            <w:r>
              <w:rPr>
                <w:lang w:eastAsia="sv-SE"/>
              </w:rPr>
              <w:t>Multicast MRB setup or PDCP re-establishment for multicast MRB</w:t>
            </w:r>
          </w:p>
        </w:tc>
      </w:tr>
      <w:tr w14:paraId="536A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A2DFE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UM_MRB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5540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 multicast MRB</w:t>
            </w:r>
          </w:p>
        </w:tc>
      </w:tr>
      <w:tr w14:paraId="63B39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0DC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94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Establishment of MRBm</w:t>
            </w:r>
          </w:p>
        </w:tc>
      </w:tr>
      <w:tr w14:paraId="418C9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CMCC" w:date="2025-11-05T16:46:12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083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CMCC" w:date="2025-11-05T16:46:12Z"/>
                <w:rFonts w:ascii="Arial" w:hAnsi="Arial" w:eastAsia="宋体"/>
                <w:sz w:val="18"/>
                <w:lang w:eastAsia="zh-CN"/>
              </w:rPr>
            </w:pPr>
            <w:ins w:id="77" w:author="CMCC" w:date="2025-11-05T16:46:19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t>PSI</w:t>
              </w:r>
            </w:ins>
            <w:ins w:id="78" w:author="CMCC" w:date="2025-11-05T16:46:19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_</w:t>
              </w:r>
            </w:ins>
            <w:ins w:id="79" w:author="CMCC" w:date="2025-11-05T16:46:19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476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CMCC" w:date="2025-11-05T16:46:12Z"/>
                <w:rFonts w:ascii="Arial" w:hAnsi="Arial" w:eastAsia="宋体"/>
                <w:sz w:val="18"/>
                <w:lang w:eastAsia="en-US"/>
              </w:rPr>
            </w:pPr>
            <w:ins w:id="81" w:author="CMCC" w:date="2025-11-05T16:46:31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>For XR enh PSI based discard TCs</w:t>
              </w:r>
            </w:ins>
          </w:p>
        </w:tc>
      </w:tr>
      <w:tr w14:paraId="43B15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CMCC" w:date="2025-11-05T16:46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9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CMCC" w:date="2025-11-05T16:46:13Z"/>
                <w:rFonts w:ascii="Arial" w:hAnsi="Arial" w:eastAsia="宋体"/>
                <w:sz w:val="18"/>
                <w:lang w:eastAsia="zh-CN"/>
              </w:rPr>
            </w:pPr>
            <w:ins w:id="84" w:author="CMCC" w:date="2025-11-05T16:46:2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PDUSet</w:t>
              </w:r>
            </w:ins>
            <w:ins w:id="85" w:author="CMCC" w:date="2025-11-05T16:46:24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_</w:t>
              </w:r>
            </w:ins>
            <w:ins w:id="86" w:author="CMCC" w:date="2025-11-05T16:46:24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zh-CN"/>
                </w:rPr>
                <w:t>BasedDiscard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36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CMCC" w:date="2025-11-05T16:46:13Z"/>
                <w:rFonts w:ascii="Arial" w:hAnsi="Arial" w:eastAsia="宋体"/>
                <w:sz w:val="18"/>
                <w:lang w:eastAsia="en-US"/>
              </w:rPr>
            </w:pPr>
            <w:ins w:id="88" w:author="CMCC" w:date="2025-11-05T16:46:37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 xml:space="preserve">For XR enh </w:t>
              </w:r>
            </w:ins>
            <w:ins w:id="89" w:author="CMCC" w:date="2025-11-05T16:46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PDU Set</w:t>
              </w:r>
            </w:ins>
            <w:ins w:id="90" w:author="CMCC" w:date="2025-11-05T16:46:37Z">
              <w:r>
                <w:rPr>
                  <w:rFonts w:hint="default" w:ascii="Arial" w:hAnsi="Arial" w:eastAsia="宋体"/>
                  <w:sz w:val="18"/>
                  <w:highlight w:val="none"/>
                  <w:lang w:val="en-US" w:eastAsia="en-US"/>
                </w:rPr>
                <w:t xml:space="preserve"> based discard TCs</w:t>
              </w:r>
            </w:ins>
          </w:p>
        </w:tc>
      </w:tr>
    </w:tbl>
    <w:p w14:paraId="2005FA0C"/>
    <w:bookmarkEnd w:id="4"/>
    <w:bookmarkEnd w:id="5"/>
    <w:p w14:paraId="15C279E7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4EED782">
      <w:pPr>
        <w:rPr>
          <w:rFonts w:eastAsia="??"/>
          <w:color w:val="FF0000"/>
          <w:sz w:val="32"/>
          <w:highlight w:val="none"/>
        </w:rPr>
      </w:pPr>
    </w:p>
    <w:p w14:paraId="61457018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453F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A5D17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9066D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055E1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C3D27"/>
    <w:rsid w:val="017311A7"/>
    <w:rsid w:val="01BB34F8"/>
    <w:rsid w:val="01C47FF2"/>
    <w:rsid w:val="01C70C78"/>
    <w:rsid w:val="02250820"/>
    <w:rsid w:val="02B97306"/>
    <w:rsid w:val="031D2985"/>
    <w:rsid w:val="031F40B3"/>
    <w:rsid w:val="032AB760"/>
    <w:rsid w:val="035B1959"/>
    <w:rsid w:val="035C3386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3A64E8"/>
    <w:rsid w:val="08550306"/>
    <w:rsid w:val="086B33D9"/>
    <w:rsid w:val="089A7A4F"/>
    <w:rsid w:val="08CE6E25"/>
    <w:rsid w:val="08DD2B3F"/>
    <w:rsid w:val="0909688E"/>
    <w:rsid w:val="0928084E"/>
    <w:rsid w:val="09293EF8"/>
    <w:rsid w:val="09802B26"/>
    <w:rsid w:val="098C4B92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8D2B4F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972A06"/>
    <w:rsid w:val="10D16BCC"/>
    <w:rsid w:val="11077857"/>
    <w:rsid w:val="111D5C96"/>
    <w:rsid w:val="11435F18"/>
    <w:rsid w:val="11B5604C"/>
    <w:rsid w:val="11F75578"/>
    <w:rsid w:val="12026589"/>
    <w:rsid w:val="1222645F"/>
    <w:rsid w:val="128D6C4E"/>
    <w:rsid w:val="12A715EE"/>
    <w:rsid w:val="12B677C2"/>
    <w:rsid w:val="131157EC"/>
    <w:rsid w:val="14236DF8"/>
    <w:rsid w:val="14413551"/>
    <w:rsid w:val="14B532B5"/>
    <w:rsid w:val="14FF296A"/>
    <w:rsid w:val="15497BD4"/>
    <w:rsid w:val="15633A24"/>
    <w:rsid w:val="156E0E85"/>
    <w:rsid w:val="1574081B"/>
    <w:rsid w:val="15B71F81"/>
    <w:rsid w:val="15BC3998"/>
    <w:rsid w:val="15E05C53"/>
    <w:rsid w:val="16221D47"/>
    <w:rsid w:val="16482398"/>
    <w:rsid w:val="1657551F"/>
    <w:rsid w:val="16583648"/>
    <w:rsid w:val="16C10575"/>
    <w:rsid w:val="17564FE8"/>
    <w:rsid w:val="175E3B80"/>
    <w:rsid w:val="17DE4581"/>
    <w:rsid w:val="18416FA7"/>
    <w:rsid w:val="194D4493"/>
    <w:rsid w:val="195D472D"/>
    <w:rsid w:val="19942BD9"/>
    <w:rsid w:val="19B7283D"/>
    <w:rsid w:val="1A423B81"/>
    <w:rsid w:val="1AE04614"/>
    <w:rsid w:val="1BA116A2"/>
    <w:rsid w:val="1BD214CD"/>
    <w:rsid w:val="1C031EA9"/>
    <w:rsid w:val="1C137481"/>
    <w:rsid w:val="1CAE434C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81B4E"/>
    <w:rsid w:val="1F2C2BE9"/>
    <w:rsid w:val="1FDA771F"/>
    <w:rsid w:val="1FEA3576"/>
    <w:rsid w:val="20AB6757"/>
    <w:rsid w:val="20CF42F8"/>
    <w:rsid w:val="212406F9"/>
    <w:rsid w:val="22056B7C"/>
    <w:rsid w:val="22837FA0"/>
    <w:rsid w:val="23295712"/>
    <w:rsid w:val="23353569"/>
    <w:rsid w:val="23506CF9"/>
    <w:rsid w:val="23680A25"/>
    <w:rsid w:val="24FA1BA8"/>
    <w:rsid w:val="25121BFE"/>
    <w:rsid w:val="257D383A"/>
    <w:rsid w:val="2598481D"/>
    <w:rsid w:val="26165ECB"/>
    <w:rsid w:val="262805A9"/>
    <w:rsid w:val="264D20D1"/>
    <w:rsid w:val="266C3967"/>
    <w:rsid w:val="26A2098D"/>
    <w:rsid w:val="26AB74FD"/>
    <w:rsid w:val="26E32EDA"/>
    <w:rsid w:val="26E34816"/>
    <w:rsid w:val="27AE4BA7"/>
    <w:rsid w:val="27DE0B74"/>
    <w:rsid w:val="28170345"/>
    <w:rsid w:val="287871B2"/>
    <w:rsid w:val="28913E9A"/>
    <w:rsid w:val="28E6605F"/>
    <w:rsid w:val="291369F2"/>
    <w:rsid w:val="294007BB"/>
    <w:rsid w:val="29D84BBD"/>
    <w:rsid w:val="29E2763C"/>
    <w:rsid w:val="2A463335"/>
    <w:rsid w:val="2A5D3F87"/>
    <w:rsid w:val="2A776112"/>
    <w:rsid w:val="2A7E6A50"/>
    <w:rsid w:val="2AC04438"/>
    <w:rsid w:val="2AEB0A66"/>
    <w:rsid w:val="2B1F4803"/>
    <w:rsid w:val="2B4862BE"/>
    <w:rsid w:val="2B4D2E1A"/>
    <w:rsid w:val="2B8C79A6"/>
    <w:rsid w:val="2BB42B30"/>
    <w:rsid w:val="2BBE5B76"/>
    <w:rsid w:val="2C293E78"/>
    <w:rsid w:val="2C2A7E13"/>
    <w:rsid w:val="2C817536"/>
    <w:rsid w:val="2C867F06"/>
    <w:rsid w:val="2CC03E7E"/>
    <w:rsid w:val="2CC63ED7"/>
    <w:rsid w:val="2DA913C3"/>
    <w:rsid w:val="2DBF215E"/>
    <w:rsid w:val="2E66503A"/>
    <w:rsid w:val="2E9C1D61"/>
    <w:rsid w:val="2EAF1FD7"/>
    <w:rsid w:val="2EE35885"/>
    <w:rsid w:val="2F417A77"/>
    <w:rsid w:val="2F9747F0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1E7630B"/>
    <w:rsid w:val="328251D1"/>
    <w:rsid w:val="33080129"/>
    <w:rsid w:val="33DB529E"/>
    <w:rsid w:val="341E5273"/>
    <w:rsid w:val="34A46DF0"/>
    <w:rsid w:val="34B8139C"/>
    <w:rsid w:val="35590D53"/>
    <w:rsid w:val="35A262E2"/>
    <w:rsid w:val="35F158E8"/>
    <w:rsid w:val="35F41D2E"/>
    <w:rsid w:val="360B451A"/>
    <w:rsid w:val="362568E5"/>
    <w:rsid w:val="36820DFD"/>
    <w:rsid w:val="36A22CC5"/>
    <w:rsid w:val="36EC333E"/>
    <w:rsid w:val="36FF7041"/>
    <w:rsid w:val="371E0C7C"/>
    <w:rsid w:val="37266088"/>
    <w:rsid w:val="3786627E"/>
    <w:rsid w:val="379A38EF"/>
    <w:rsid w:val="37BD7490"/>
    <w:rsid w:val="37C2178A"/>
    <w:rsid w:val="37F44571"/>
    <w:rsid w:val="37F65865"/>
    <w:rsid w:val="38404661"/>
    <w:rsid w:val="38662298"/>
    <w:rsid w:val="38A77C25"/>
    <w:rsid w:val="38B50391"/>
    <w:rsid w:val="39024E77"/>
    <w:rsid w:val="390F0B4E"/>
    <w:rsid w:val="391E4434"/>
    <w:rsid w:val="392038B4"/>
    <w:rsid w:val="39736E5A"/>
    <w:rsid w:val="397B655D"/>
    <w:rsid w:val="397F2944"/>
    <w:rsid w:val="39AA6D2E"/>
    <w:rsid w:val="39C514C9"/>
    <w:rsid w:val="3A561F15"/>
    <w:rsid w:val="3A6B0310"/>
    <w:rsid w:val="3A8D5E5F"/>
    <w:rsid w:val="3AC24284"/>
    <w:rsid w:val="3AE72A11"/>
    <w:rsid w:val="3B292DA0"/>
    <w:rsid w:val="3B64055A"/>
    <w:rsid w:val="3B922E3E"/>
    <w:rsid w:val="3B9A37CD"/>
    <w:rsid w:val="3C0828F4"/>
    <w:rsid w:val="3C4657F0"/>
    <w:rsid w:val="3C616C4D"/>
    <w:rsid w:val="3C7F5069"/>
    <w:rsid w:val="3D092ABE"/>
    <w:rsid w:val="3D20451B"/>
    <w:rsid w:val="3D4F6633"/>
    <w:rsid w:val="3D717309"/>
    <w:rsid w:val="3D884346"/>
    <w:rsid w:val="3DCE65CA"/>
    <w:rsid w:val="3DF24E2F"/>
    <w:rsid w:val="3E183C7E"/>
    <w:rsid w:val="3EB7C8FC"/>
    <w:rsid w:val="3EBA3A55"/>
    <w:rsid w:val="3EBD4E8D"/>
    <w:rsid w:val="3ED66CAE"/>
    <w:rsid w:val="3F7235EF"/>
    <w:rsid w:val="3F727374"/>
    <w:rsid w:val="3FA727C3"/>
    <w:rsid w:val="3FC02C90"/>
    <w:rsid w:val="3FD555D0"/>
    <w:rsid w:val="40C477A0"/>
    <w:rsid w:val="40EB6068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30700"/>
    <w:rsid w:val="458D51A8"/>
    <w:rsid w:val="45B2544C"/>
    <w:rsid w:val="463329CC"/>
    <w:rsid w:val="46332A8A"/>
    <w:rsid w:val="46464F62"/>
    <w:rsid w:val="469F567E"/>
    <w:rsid w:val="46E37788"/>
    <w:rsid w:val="46ED1809"/>
    <w:rsid w:val="46FF4110"/>
    <w:rsid w:val="4772571F"/>
    <w:rsid w:val="477E7E6B"/>
    <w:rsid w:val="482E4E78"/>
    <w:rsid w:val="48325384"/>
    <w:rsid w:val="483E653D"/>
    <w:rsid w:val="48744026"/>
    <w:rsid w:val="48777D72"/>
    <w:rsid w:val="48787D72"/>
    <w:rsid w:val="489F15DE"/>
    <w:rsid w:val="48E25993"/>
    <w:rsid w:val="48EC2E12"/>
    <w:rsid w:val="49374FBE"/>
    <w:rsid w:val="4972708D"/>
    <w:rsid w:val="49806507"/>
    <w:rsid w:val="498B3497"/>
    <w:rsid w:val="4A2C177F"/>
    <w:rsid w:val="4A535D5C"/>
    <w:rsid w:val="4A7672B4"/>
    <w:rsid w:val="4A7E6D30"/>
    <w:rsid w:val="4A9378F0"/>
    <w:rsid w:val="4AAC0C43"/>
    <w:rsid w:val="4AD2498A"/>
    <w:rsid w:val="4AE85DA1"/>
    <w:rsid w:val="4B0B461C"/>
    <w:rsid w:val="4B5D397A"/>
    <w:rsid w:val="4B9168E1"/>
    <w:rsid w:val="4C0F3425"/>
    <w:rsid w:val="4C772DF1"/>
    <w:rsid w:val="4C9D69A4"/>
    <w:rsid w:val="4D406168"/>
    <w:rsid w:val="4DCF7AC5"/>
    <w:rsid w:val="4EBC62BA"/>
    <w:rsid w:val="4F816C7C"/>
    <w:rsid w:val="4FCA13DC"/>
    <w:rsid w:val="4FED76D6"/>
    <w:rsid w:val="503E3CE8"/>
    <w:rsid w:val="50730C7A"/>
    <w:rsid w:val="50A73129"/>
    <w:rsid w:val="50E546FC"/>
    <w:rsid w:val="50EF14DF"/>
    <w:rsid w:val="511C43E3"/>
    <w:rsid w:val="51473B18"/>
    <w:rsid w:val="521715DD"/>
    <w:rsid w:val="522A59AC"/>
    <w:rsid w:val="53211755"/>
    <w:rsid w:val="535A445B"/>
    <w:rsid w:val="53BE1958"/>
    <w:rsid w:val="53EA199C"/>
    <w:rsid w:val="54817698"/>
    <w:rsid w:val="54A8148C"/>
    <w:rsid w:val="54FE5A7F"/>
    <w:rsid w:val="550F159D"/>
    <w:rsid w:val="5550164F"/>
    <w:rsid w:val="556563E9"/>
    <w:rsid w:val="55E759FD"/>
    <w:rsid w:val="560A5E59"/>
    <w:rsid w:val="562148DD"/>
    <w:rsid w:val="565C61CE"/>
    <w:rsid w:val="56707EE0"/>
    <w:rsid w:val="56760060"/>
    <w:rsid w:val="568A0A89"/>
    <w:rsid w:val="56B9437B"/>
    <w:rsid w:val="570578F8"/>
    <w:rsid w:val="571D7FF8"/>
    <w:rsid w:val="577E2C21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ABC101E"/>
    <w:rsid w:val="5B7E4175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24514"/>
    <w:rsid w:val="5DE42323"/>
    <w:rsid w:val="5E373364"/>
    <w:rsid w:val="5F015114"/>
    <w:rsid w:val="5F2B0137"/>
    <w:rsid w:val="5F5E11F6"/>
    <w:rsid w:val="6026705A"/>
    <w:rsid w:val="60672693"/>
    <w:rsid w:val="60F14DD8"/>
    <w:rsid w:val="61952E5E"/>
    <w:rsid w:val="61E46F40"/>
    <w:rsid w:val="61FD304F"/>
    <w:rsid w:val="620D4011"/>
    <w:rsid w:val="62204E5D"/>
    <w:rsid w:val="62274F55"/>
    <w:rsid w:val="626335EE"/>
    <w:rsid w:val="62B96C85"/>
    <w:rsid w:val="62E1105D"/>
    <w:rsid w:val="632745D3"/>
    <w:rsid w:val="633F4960"/>
    <w:rsid w:val="638A76A6"/>
    <w:rsid w:val="63A759EE"/>
    <w:rsid w:val="63F40659"/>
    <w:rsid w:val="640967E0"/>
    <w:rsid w:val="645323EC"/>
    <w:rsid w:val="64540B3D"/>
    <w:rsid w:val="646464ED"/>
    <w:rsid w:val="64876A99"/>
    <w:rsid w:val="64891A0F"/>
    <w:rsid w:val="649F7777"/>
    <w:rsid w:val="64A50183"/>
    <w:rsid w:val="64AB2CB8"/>
    <w:rsid w:val="64C122DC"/>
    <w:rsid w:val="64F07602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2F6913"/>
    <w:rsid w:val="673644E6"/>
    <w:rsid w:val="675F76E3"/>
    <w:rsid w:val="678F602D"/>
    <w:rsid w:val="67953680"/>
    <w:rsid w:val="6798501A"/>
    <w:rsid w:val="67A22867"/>
    <w:rsid w:val="67C307AB"/>
    <w:rsid w:val="680C4312"/>
    <w:rsid w:val="688431F8"/>
    <w:rsid w:val="68E51EE8"/>
    <w:rsid w:val="69054339"/>
    <w:rsid w:val="690E3A6E"/>
    <w:rsid w:val="69240302"/>
    <w:rsid w:val="69D97CAE"/>
    <w:rsid w:val="69DC75C2"/>
    <w:rsid w:val="69ED0EB9"/>
    <w:rsid w:val="6A002475"/>
    <w:rsid w:val="6A146A27"/>
    <w:rsid w:val="6A303173"/>
    <w:rsid w:val="6B0A0E3D"/>
    <w:rsid w:val="6B96396E"/>
    <w:rsid w:val="6BFBBB5D"/>
    <w:rsid w:val="6C6A6A92"/>
    <w:rsid w:val="6CD90DC9"/>
    <w:rsid w:val="6D0E5E21"/>
    <w:rsid w:val="6D370E97"/>
    <w:rsid w:val="6D5E4DBF"/>
    <w:rsid w:val="6D8A7B79"/>
    <w:rsid w:val="6D984A10"/>
    <w:rsid w:val="6D9910B4"/>
    <w:rsid w:val="6DA170E8"/>
    <w:rsid w:val="6DAE50B9"/>
    <w:rsid w:val="6DD540BF"/>
    <w:rsid w:val="6DFB42FF"/>
    <w:rsid w:val="6E212186"/>
    <w:rsid w:val="6EEE47E4"/>
    <w:rsid w:val="6EF62701"/>
    <w:rsid w:val="6F117CF1"/>
    <w:rsid w:val="6F186DE0"/>
    <w:rsid w:val="6F8D1B3D"/>
    <w:rsid w:val="6FC4389B"/>
    <w:rsid w:val="6FC85EC7"/>
    <w:rsid w:val="6FEE6F79"/>
    <w:rsid w:val="70401D8E"/>
    <w:rsid w:val="71016984"/>
    <w:rsid w:val="716F2CD7"/>
    <w:rsid w:val="72173CAE"/>
    <w:rsid w:val="72522251"/>
    <w:rsid w:val="72CD18AB"/>
    <w:rsid w:val="732B434B"/>
    <w:rsid w:val="73346738"/>
    <w:rsid w:val="738B7074"/>
    <w:rsid w:val="73981CB2"/>
    <w:rsid w:val="739C5B54"/>
    <w:rsid w:val="73A0421C"/>
    <w:rsid w:val="73E111A1"/>
    <w:rsid w:val="74082747"/>
    <w:rsid w:val="74376338"/>
    <w:rsid w:val="743948D5"/>
    <w:rsid w:val="7474619D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BF683E"/>
    <w:rsid w:val="76CC2F38"/>
    <w:rsid w:val="76E02061"/>
    <w:rsid w:val="770A308B"/>
    <w:rsid w:val="771F161C"/>
    <w:rsid w:val="778C3356"/>
    <w:rsid w:val="779C444B"/>
    <w:rsid w:val="77F13D7A"/>
    <w:rsid w:val="783E05F9"/>
    <w:rsid w:val="784B060A"/>
    <w:rsid w:val="784F798F"/>
    <w:rsid w:val="789D04A5"/>
    <w:rsid w:val="78A10AF0"/>
    <w:rsid w:val="79331361"/>
    <w:rsid w:val="797B776E"/>
    <w:rsid w:val="797C5787"/>
    <w:rsid w:val="79D31349"/>
    <w:rsid w:val="79DE5B54"/>
    <w:rsid w:val="7A5565DC"/>
    <w:rsid w:val="7AB855E2"/>
    <w:rsid w:val="7AF16597"/>
    <w:rsid w:val="7B23446B"/>
    <w:rsid w:val="7B6C7864"/>
    <w:rsid w:val="7BD14C58"/>
    <w:rsid w:val="7BDD5D9A"/>
    <w:rsid w:val="7BF25823"/>
    <w:rsid w:val="7BFF6EEF"/>
    <w:rsid w:val="7C730964"/>
    <w:rsid w:val="7CA639EC"/>
    <w:rsid w:val="7D400D02"/>
    <w:rsid w:val="7D536358"/>
    <w:rsid w:val="7D7E4754"/>
    <w:rsid w:val="7DBB2757"/>
    <w:rsid w:val="7DE26D93"/>
    <w:rsid w:val="7E043238"/>
    <w:rsid w:val="7E3316A2"/>
    <w:rsid w:val="7E4A0D41"/>
    <w:rsid w:val="7E8C502E"/>
    <w:rsid w:val="7E8E522D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2025-11-07T09:35:20Z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B71CF26D85BD42539116E90DCFDA2A56</vt:lpwstr>
  </property>
</Properties>
</file>